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D81C1C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A6CB6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A6CB6">
        <w:rPr>
          <w:b/>
          <w:noProof/>
          <w:sz w:val="24"/>
        </w:rPr>
        <w:t>9</w:t>
      </w:r>
      <w:r w:rsidR="00DE16E9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="003A6CB6">
        <w:rPr>
          <w:b/>
          <w:i/>
          <w:noProof/>
          <w:sz w:val="28"/>
        </w:rPr>
        <w:t>R5-2</w:t>
      </w:r>
      <w:r w:rsidR="00DE16E9">
        <w:rPr>
          <w:b/>
          <w:i/>
          <w:noProof/>
          <w:sz w:val="28"/>
        </w:rPr>
        <w:t>3</w:t>
      </w:r>
      <w:r w:rsidR="001F47A7">
        <w:rPr>
          <w:b/>
          <w:i/>
          <w:noProof/>
          <w:sz w:val="28"/>
        </w:rPr>
        <w:t>1219</w:t>
      </w:r>
      <w:r w:rsidR="00E3586F">
        <w:fldChar w:fldCharType="begin"/>
      </w:r>
      <w:r w:rsidR="00E3586F">
        <w:instrText xml:space="preserve"> DOCPROPERTY  Tdoc#  \* MERGEFORMAT </w:instrText>
      </w:r>
      <w:r w:rsidR="00E3586F">
        <w:fldChar w:fldCharType="end"/>
      </w:r>
    </w:p>
    <w:p w14:paraId="28D26204" w14:textId="34F89EA3" w:rsidR="003713BC" w:rsidRDefault="00DE16E9" w:rsidP="003713BC">
      <w:pPr>
        <w:pStyle w:val="CRCoverPage"/>
        <w:outlineLvl w:val="0"/>
        <w:rPr>
          <w:b/>
          <w:bCs/>
          <w:sz w:val="24"/>
          <w:szCs w:val="24"/>
        </w:rPr>
      </w:pPr>
      <w:bookmarkStart w:id="0" w:name="_Hlk77753915"/>
      <w:r>
        <w:rPr>
          <w:b/>
          <w:bCs/>
          <w:sz w:val="24"/>
          <w:szCs w:val="24"/>
        </w:rPr>
        <w:t>Athens</w:t>
      </w:r>
      <w:r w:rsidR="00717D5B">
        <w:rPr>
          <w:b/>
          <w:bCs/>
          <w:sz w:val="24"/>
          <w:szCs w:val="24"/>
        </w:rPr>
        <w:t xml:space="preserve">, </w:t>
      </w:r>
      <w:r>
        <w:rPr>
          <w:b/>
          <w:bCs/>
          <w:sz w:val="24"/>
          <w:szCs w:val="24"/>
        </w:rPr>
        <w:t>Greece</w:t>
      </w:r>
      <w:r w:rsidR="003713BC">
        <w:rPr>
          <w:b/>
          <w:bCs/>
          <w:sz w:val="24"/>
          <w:szCs w:val="24"/>
        </w:rPr>
        <w:t xml:space="preserve">, </w:t>
      </w:r>
      <w:r>
        <w:rPr>
          <w:b/>
          <w:bCs/>
          <w:sz w:val="24"/>
          <w:szCs w:val="24"/>
        </w:rPr>
        <w:t>27</w:t>
      </w:r>
      <w:r w:rsidR="003713BC" w:rsidRPr="008B4B56">
        <w:rPr>
          <w:b/>
          <w:bCs/>
          <w:sz w:val="24"/>
          <w:szCs w:val="24"/>
          <w:vertAlign w:val="superscript"/>
        </w:rPr>
        <w:t>th</w:t>
      </w:r>
      <w:r>
        <w:rPr>
          <w:b/>
          <w:bCs/>
          <w:sz w:val="24"/>
          <w:szCs w:val="24"/>
        </w:rPr>
        <w:t xml:space="preserve"> February </w:t>
      </w:r>
      <w:r w:rsidR="003713BC">
        <w:rPr>
          <w:b/>
          <w:bCs/>
          <w:sz w:val="24"/>
          <w:szCs w:val="24"/>
        </w:rPr>
        <w:t xml:space="preserve">– </w:t>
      </w:r>
      <w:r>
        <w:rPr>
          <w:b/>
          <w:bCs/>
          <w:sz w:val="24"/>
          <w:szCs w:val="24"/>
        </w:rPr>
        <w:t>3</w:t>
      </w:r>
      <w:r>
        <w:rPr>
          <w:b/>
          <w:bCs/>
          <w:sz w:val="24"/>
          <w:szCs w:val="24"/>
          <w:vertAlign w:val="superscript"/>
        </w:rPr>
        <w:t>rd</w:t>
      </w:r>
      <w:r w:rsidR="003713BC">
        <w:rPr>
          <w:b/>
          <w:bCs/>
          <w:sz w:val="24"/>
          <w:szCs w:val="24"/>
        </w:rPr>
        <w:t> </w:t>
      </w:r>
      <w:r>
        <w:rPr>
          <w:b/>
          <w:bCs/>
          <w:sz w:val="24"/>
          <w:szCs w:val="24"/>
        </w:rPr>
        <w:t>March</w:t>
      </w:r>
      <w:r w:rsidR="003713BC">
        <w:rPr>
          <w:b/>
          <w:bCs/>
          <w:sz w:val="24"/>
          <w:szCs w:val="24"/>
        </w:rPr>
        <w:t xml:space="preserve"> 202</w:t>
      </w:r>
      <w:r>
        <w:rPr>
          <w:b/>
          <w:bCs/>
          <w:sz w:val="24"/>
          <w:szCs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4074B75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D7996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9BDD117" w:rsidR="001E41F3" w:rsidRPr="00410371" w:rsidRDefault="0003552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A6CB6">
              <w:rPr>
                <w:b/>
                <w:noProof/>
                <w:sz w:val="28"/>
              </w:rPr>
              <w:t>38.5</w:t>
            </w:r>
            <w:r w:rsidR="004F6034">
              <w:rPr>
                <w:b/>
                <w:noProof/>
                <w:sz w:val="28"/>
              </w:rPr>
              <w:t>08-1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3C0572A" w:rsidR="001E41F3" w:rsidRPr="00410371" w:rsidRDefault="001F47A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2738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6F32C9" w:rsidR="001E41F3" w:rsidRPr="00410371" w:rsidRDefault="008F247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5363278" w:rsidR="001E41F3" w:rsidRPr="00410371" w:rsidRDefault="0003552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A6CB6">
              <w:rPr>
                <w:b/>
                <w:noProof/>
                <w:sz w:val="28"/>
              </w:rPr>
              <w:t>1</w:t>
            </w:r>
            <w:r w:rsidR="000303F0">
              <w:rPr>
                <w:b/>
                <w:noProof/>
                <w:sz w:val="28"/>
              </w:rPr>
              <w:t>7</w:t>
            </w:r>
            <w:r w:rsidR="003A6CB6">
              <w:rPr>
                <w:b/>
                <w:noProof/>
                <w:sz w:val="28"/>
              </w:rPr>
              <w:t>.</w:t>
            </w:r>
            <w:r w:rsidR="004F6034">
              <w:rPr>
                <w:b/>
                <w:noProof/>
                <w:sz w:val="28"/>
              </w:rPr>
              <w:t>7</w:t>
            </w:r>
            <w:r w:rsidR="003A6CB6">
              <w:rPr>
                <w:b/>
                <w:noProof/>
                <w:sz w:val="28"/>
              </w:rPr>
              <w:t>.</w:t>
            </w:r>
            <w:r w:rsidR="00717D5B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ADE036" w:rsidR="001E41F3" w:rsidRDefault="001F47A7">
            <w:pPr>
              <w:pStyle w:val="CRCoverPage"/>
              <w:spacing w:after="0"/>
              <w:ind w:left="100"/>
              <w:rPr>
                <w:noProof/>
              </w:rPr>
            </w:pPr>
            <w:r w:rsidRPr="001F47A7">
              <w:rPr>
                <w:noProof/>
              </w:rPr>
              <w:t>Addition of scheduling information for high accuracy GNSS posSibTypes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BA6914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BEC0CF" w:rsidR="001E41F3" w:rsidRDefault="00C5105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C6239D0" w:rsidR="001E41F3" w:rsidRDefault="001F47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NR_pos-UEConTest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658CF3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DE16E9">
              <w:t>3</w:t>
            </w:r>
            <w:r>
              <w:t>-</w:t>
            </w:r>
            <w:r w:rsidR="00DE16E9">
              <w:t>02</w:t>
            </w:r>
            <w:r>
              <w:t>-</w:t>
            </w:r>
            <w:r w:rsidR="00DE16E9"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0CE37D" w:rsidR="001E41F3" w:rsidRDefault="0003552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3A6CB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B2BA79" w:rsidR="001E41F3" w:rsidRDefault="0003552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A6CB6">
              <w:rPr>
                <w:noProof/>
              </w:rPr>
              <w:t>Rel-1</w:t>
            </w:r>
            <w:r w:rsidR="000303F0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467DF54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2D7996">
              <w:rPr>
                <w:i/>
                <w:noProof/>
                <w:sz w:val="18"/>
              </w:rPr>
              <w:t xml:space="preserve"> </w:t>
            </w:r>
            <w:r w:rsidR="002D7996">
              <w:rPr>
                <w:i/>
                <w:noProof/>
                <w:sz w:val="18"/>
              </w:rPr>
              <w:br/>
              <w:t>Rel-19</w:t>
            </w:r>
            <w:r w:rsidR="002D7996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DA5B987" w:rsidR="001E41F3" w:rsidRDefault="001F47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</w:t>
            </w:r>
            <w:r w:rsidRPr="001F47A7">
              <w:rPr>
                <w:noProof/>
              </w:rPr>
              <w:t>osSIB testing focuses on high accuracy GNSS methods, for a variety of applications. Current SIB scheduling information combination NR-15 only includes posSibTypes for regular GNSS, but not for high accuracy GNSS (RTK and SSR).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AB2B3F8" w:rsidR="001E41F3" w:rsidRDefault="001F47A7">
            <w:pPr>
              <w:pStyle w:val="CRCoverPage"/>
              <w:spacing w:after="0"/>
              <w:ind w:left="100"/>
              <w:rPr>
                <w:noProof/>
              </w:rPr>
            </w:pPr>
            <w:r w:rsidRPr="001F47A7">
              <w:rPr>
                <w:noProof/>
              </w:rPr>
              <w:t>Add the posSibTypes for high accuracy GNSS (SSR and RTK) into the scheduling information for combination NR-15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0B328DE" w:rsidR="001E41F3" w:rsidRDefault="001F47A7">
            <w:pPr>
              <w:pStyle w:val="CRCoverPage"/>
              <w:spacing w:after="0"/>
              <w:ind w:left="100"/>
              <w:rPr>
                <w:noProof/>
              </w:rPr>
            </w:pPr>
            <w:r w:rsidRPr="001F47A7">
              <w:rPr>
                <w:noProof/>
              </w:rPr>
              <w:t>PosSIB broadbcasting for High accuracy GNSS methods cannot be tested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7A805F" w:rsidR="001E41F3" w:rsidRDefault="001F47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4.4.3.1.3</w:t>
            </w:r>
            <w:bookmarkStart w:id="2" w:name="_GoBack"/>
            <w:bookmarkEnd w:id="2"/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1D946A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D377A7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A23702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5ED1E5" w14:textId="77777777" w:rsidR="00715C4E" w:rsidRDefault="00715C4E" w:rsidP="00715C4E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F52998">
        <w:rPr>
          <w:rFonts w:ascii="Arial" w:hAnsi="Arial"/>
          <w:b/>
          <w:color w:val="0000FF"/>
          <w:sz w:val="36"/>
        </w:rPr>
        <w:lastRenderedPageBreak/>
        <w:t>&lt; Unchanged sections omitted &gt;</w:t>
      </w:r>
    </w:p>
    <w:p w14:paraId="770FE961" w14:textId="77777777" w:rsidR="001F47A7" w:rsidRPr="000712E3" w:rsidRDefault="001F47A7" w:rsidP="001F47A7">
      <w:pPr>
        <w:pStyle w:val="TH"/>
        <w:rPr>
          <w:lang w:eastAsia="zh-CN"/>
        </w:rPr>
      </w:pPr>
      <w:r w:rsidRPr="000712E3">
        <w:t>Table 4.4.3.1.3-1</w:t>
      </w:r>
      <w:r w:rsidRPr="000712E3">
        <w:rPr>
          <w:lang w:eastAsia="zh-CN"/>
        </w:rPr>
        <w:t>4</w:t>
      </w:r>
      <w:r w:rsidRPr="000712E3">
        <w:t>: Scheduling for combination NR-1</w:t>
      </w:r>
      <w:r w:rsidRPr="000712E3">
        <w:rPr>
          <w:lang w:eastAsia="zh-CN"/>
        </w:rPr>
        <w:t>5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4"/>
        <w:gridCol w:w="2245"/>
        <w:gridCol w:w="3049"/>
      </w:tblGrid>
      <w:tr w:rsidR="001F47A7" w:rsidRPr="000712E3" w14:paraId="5C969677" w14:textId="77777777" w:rsidTr="00A55582">
        <w:trPr>
          <w:jc w:val="center"/>
        </w:trPr>
        <w:tc>
          <w:tcPr>
            <w:tcW w:w="1654" w:type="dxa"/>
          </w:tcPr>
          <w:p w14:paraId="38792DB1" w14:textId="77777777" w:rsidR="001F47A7" w:rsidRPr="000712E3" w:rsidRDefault="001F47A7" w:rsidP="00A5558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712E3">
              <w:rPr>
                <w:rFonts w:ascii="Arial" w:hAnsi="Arial"/>
                <w:b/>
                <w:sz w:val="18"/>
              </w:rPr>
              <w:t>Scheduling Information No.</w:t>
            </w:r>
          </w:p>
        </w:tc>
        <w:tc>
          <w:tcPr>
            <w:tcW w:w="2245" w:type="dxa"/>
          </w:tcPr>
          <w:p w14:paraId="1BDAB818" w14:textId="77777777" w:rsidR="001F47A7" w:rsidRPr="000712E3" w:rsidRDefault="001F47A7" w:rsidP="00A5558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712E3">
              <w:rPr>
                <w:rFonts w:ascii="Arial" w:hAnsi="Arial"/>
                <w:b/>
                <w:sz w:val="18"/>
              </w:rPr>
              <w:t>Periodicity</w:t>
            </w:r>
          </w:p>
          <w:p w14:paraId="30D52D90" w14:textId="77777777" w:rsidR="001F47A7" w:rsidRPr="000712E3" w:rsidRDefault="001F47A7" w:rsidP="00A5558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712E3">
              <w:rPr>
                <w:rFonts w:ascii="Arial" w:hAnsi="Arial"/>
                <w:b/>
                <w:sz w:val="18"/>
              </w:rPr>
              <w:t>[radio frames]</w:t>
            </w:r>
          </w:p>
        </w:tc>
        <w:tc>
          <w:tcPr>
            <w:tcW w:w="3049" w:type="dxa"/>
          </w:tcPr>
          <w:p w14:paraId="7D41B3AB" w14:textId="77777777" w:rsidR="001F47A7" w:rsidRPr="000712E3" w:rsidRDefault="001F47A7" w:rsidP="00A5558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712E3">
              <w:rPr>
                <w:rFonts w:ascii="Arial" w:hAnsi="Arial"/>
                <w:b/>
                <w:sz w:val="18"/>
              </w:rPr>
              <w:t>Mapping of system information blocks</w:t>
            </w:r>
          </w:p>
        </w:tc>
      </w:tr>
      <w:tr w:rsidR="001F47A7" w:rsidRPr="000712E3" w14:paraId="63C0A4D7" w14:textId="77777777" w:rsidTr="00A55582">
        <w:trPr>
          <w:jc w:val="center"/>
        </w:trPr>
        <w:tc>
          <w:tcPr>
            <w:tcW w:w="1654" w:type="dxa"/>
            <w:vMerge w:val="restart"/>
          </w:tcPr>
          <w:p w14:paraId="18172A13" w14:textId="77777777" w:rsidR="001F47A7" w:rsidRPr="000712E3" w:rsidRDefault="001F47A7" w:rsidP="00A5558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bookmarkStart w:id="3" w:name="_Hlk101354772"/>
            <w:r w:rsidRPr="000712E3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2245" w:type="dxa"/>
          </w:tcPr>
          <w:p w14:paraId="4BB5E262" w14:textId="77777777" w:rsidR="001F47A7" w:rsidRPr="000712E3" w:rsidRDefault="001F47A7" w:rsidP="00A5558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712E3">
              <w:rPr>
                <w:rFonts w:ascii="Arial" w:hAnsi="Arial"/>
                <w:sz w:val="18"/>
                <w:lang w:eastAsia="zh-CN"/>
              </w:rPr>
              <w:t>32</w:t>
            </w:r>
          </w:p>
        </w:tc>
        <w:tc>
          <w:tcPr>
            <w:tcW w:w="3049" w:type="dxa"/>
          </w:tcPr>
          <w:p w14:paraId="1BBAAE62" w14:textId="77777777" w:rsidR="001F47A7" w:rsidRPr="000712E3" w:rsidRDefault="001F47A7" w:rsidP="00A5558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bookmarkStart w:id="4" w:name="OLE_LINK44"/>
            <w:bookmarkStart w:id="5" w:name="OLE_LINK45"/>
            <w:r w:rsidRPr="000712E3">
              <w:rPr>
                <w:rFonts w:ascii="Arial" w:hAnsi="Arial"/>
                <w:sz w:val="18"/>
                <w:lang w:eastAsia="zh-CN"/>
              </w:rPr>
              <w:t xml:space="preserve">posSibType1-1, posSibType1-2, posSibType1-3 </w:t>
            </w:r>
            <w:bookmarkEnd w:id="4"/>
            <w:bookmarkEnd w:id="5"/>
            <w:r w:rsidRPr="000712E3">
              <w:rPr>
                <w:rFonts w:ascii="Arial" w:hAnsi="Arial"/>
                <w:sz w:val="18"/>
                <w:lang w:eastAsia="zh-CN"/>
              </w:rPr>
              <w:t>(Note 1)</w:t>
            </w:r>
          </w:p>
        </w:tc>
      </w:tr>
      <w:tr w:rsidR="001F47A7" w:rsidRPr="000712E3" w14:paraId="2B5228B4" w14:textId="77777777" w:rsidTr="00A55582">
        <w:trPr>
          <w:jc w:val="center"/>
        </w:trPr>
        <w:tc>
          <w:tcPr>
            <w:tcW w:w="1654" w:type="dxa"/>
            <w:vMerge/>
          </w:tcPr>
          <w:p w14:paraId="7080B1A1" w14:textId="77777777" w:rsidR="001F47A7" w:rsidRPr="000712E3" w:rsidRDefault="001F47A7" w:rsidP="00A5558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245" w:type="dxa"/>
          </w:tcPr>
          <w:p w14:paraId="142B726A" w14:textId="77777777" w:rsidR="001F47A7" w:rsidRPr="000712E3" w:rsidRDefault="001F47A7" w:rsidP="00A5558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712E3">
              <w:rPr>
                <w:rFonts w:ascii="Arial" w:hAnsi="Arial"/>
                <w:sz w:val="18"/>
                <w:lang w:eastAsia="zh-CN"/>
              </w:rPr>
              <w:t>32</w:t>
            </w:r>
          </w:p>
        </w:tc>
        <w:tc>
          <w:tcPr>
            <w:tcW w:w="3049" w:type="dxa"/>
          </w:tcPr>
          <w:p w14:paraId="61D108F9" w14:textId="77777777" w:rsidR="001F47A7" w:rsidRPr="000712E3" w:rsidRDefault="001F47A7" w:rsidP="00A5558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712E3">
              <w:rPr>
                <w:rFonts w:ascii="Arial" w:hAnsi="Arial"/>
                <w:sz w:val="18"/>
                <w:lang w:eastAsia="zh-CN"/>
              </w:rPr>
              <w:t>posSibType4-1 (Note 2)</w:t>
            </w:r>
          </w:p>
        </w:tc>
      </w:tr>
      <w:tr w:rsidR="001F47A7" w:rsidRPr="000712E3" w14:paraId="510D5E13" w14:textId="77777777" w:rsidTr="00A55582">
        <w:trPr>
          <w:jc w:val="center"/>
        </w:trPr>
        <w:tc>
          <w:tcPr>
            <w:tcW w:w="1654" w:type="dxa"/>
            <w:vMerge/>
          </w:tcPr>
          <w:p w14:paraId="09F0389E" w14:textId="77777777" w:rsidR="001F47A7" w:rsidRPr="000712E3" w:rsidRDefault="001F47A7" w:rsidP="00A5558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245" w:type="dxa"/>
          </w:tcPr>
          <w:p w14:paraId="5FB8B3DA" w14:textId="77777777" w:rsidR="001F47A7" w:rsidRPr="000712E3" w:rsidRDefault="001F47A7" w:rsidP="00A5558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712E3">
              <w:rPr>
                <w:rFonts w:ascii="Arial" w:hAnsi="Arial"/>
                <w:sz w:val="18"/>
                <w:lang w:eastAsia="zh-CN"/>
              </w:rPr>
              <w:t>32</w:t>
            </w:r>
          </w:p>
        </w:tc>
        <w:tc>
          <w:tcPr>
            <w:tcW w:w="3049" w:type="dxa"/>
          </w:tcPr>
          <w:p w14:paraId="4BD8A3B6" w14:textId="77777777" w:rsidR="001F47A7" w:rsidRPr="000712E3" w:rsidRDefault="001F47A7" w:rsidP="00A5558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712E3">
              <w:rPr>
                <w:rFonts w:ascii="Arial" w:hAnsi="Arial"/>
                <w:sz w:val="18"/>
                <w:lang w:eastAsia="zh-CN"/>
              </w:rPr>
              <w:t>posSibType5-1 (Note 3)</w:t>
            </w:r>
          </w:p>
        </w:tc>
      </w:tr>
      <w:tr w:rsidR="001F47A7" w:rsidRPr="000712E3" w14:paraId="7104CBC5" w14:textId="77777777" w:rsidTr="00A55582">
        <w:trPr>
          <w:jc w:val="center"/>
          <w:ins w:id="6" w:author="Fernandez Alonso Pablo 1CD3" w:date="2023-02-16T15:18:00Z"/>
        </w:trPr>
        <w:tc>
          <w:tcPr>
            <w:tcW w:w="1654" w:type="dxa"/>
            <w:vMerge/>
          </w:tcPr>
          <w:p w14:paraId="08DEDA65" w14:textId="77777777" w:rsidR="001F47A7" w:rsidRPr="000712E3" w:rsidRDefault="001F47A7" w:rsidP="00A55582">
            <w:pPr>
              <w:keepNext/>
              <w:keepLines/>
              <w:spacing w:after="0"/>
              <w:jc w:val="center"/>
              <w:rPr>
                <w:ins w:id="7" w:author="Fernandez Alonso Pablo 1CD3" w:date="2023-02-16T15:18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245" w:type="dxa"/>
          </w:tcPr>
          <w:p w14:paraId="686CFFD9" w14:textId="77777777" w:rsidR="001F47A7" w:rsidRPr="000712E3" w:rsidRDefault="001F47A7" w:rsidP="00A55582">
            <w:pPr>
              <w:keepNext/>
              <w:keepLines/>
              <w:spacing w:after="0"/>
              <w:jc w:val="center"/>
              <w:rPr>
                <w:ins w:id="8" w:author="Fernandez Alonso Pablo 1CD3" w:date="2023-02-16T15:18:00Z"/>
                <w:rFonts w:ascii="Arial" w:hAnsi="Arial"/>
                <w:sz w:val="18"/>
                <w:lang w:eastAsia="zh-CN"/>
              </w:rPr>
            </w:pPr>
            <w:ins w:id="9" w:author="Fernandez Alonso Pablo 1CD3" w:date="2023-02-16T15:18:00Z">
              <w:r>
                <w:rPr>
                  <w:rFonts w:ascii="Arial" w:hAnsi="Arial"/>
                  <w:sz w:val="18"/>
                  <w:lang w:eastAsia="zh-CN"/>
                </w:rPr>
                <w:t>32</w:t>
              </w:r>
            </w:ins>
          </w:p>
        </w:tc>
        <w:tc>
          <w:tcPr>
            <w:tcW w:w="3049" w:type="dxa"/>
          </w:tcPr>
          <w:p w14:paraId="38A019A6" w14:textId="77777777" w:rsidR="001F47A7" w:rsidRPr="000712E3" w:rsidRDefault="001F47A7" w:rsidP="00A55582">
            <w:pPr>
              <w:keepNext/>
              <w:keepLines/>
              <w:spacing w:after="0"/>
              <w:rPr>
                <w:ins w:id="10" w:author="Fernandez Alonso Pablo 1CD3" w:date="2023-02-16T15:18:00Z"/>
                <w:rFonts w:ascii="Arial" w:hAnsi="Arial"/>
                <w:sz w:val="18"/>
                <w:lang w:eastAsia="zh-CN"/>
              </w:rPr>
            </w:pPr>
            <w:ins w:id="11" w:author="Fernandez Alonso Pablo 1CD3" w:date="2023-02-16T15:18:00Z">
              <w:r w:rsidRPr="003F10E5">
                <w:rPr>
                  <w:rFonts w:ascii="Arial" w:hAnsi="Arial"/>
                  <w:sz w:val="18"/>
                  <w:lang w:eastAsia="zh-CN"/>
                </w:rPr>
                <w:t>posSibType1-5</w:t>
              </w:r>
              <w:r>
                <w:rPr>
                  <w:rFonts w:ascii="Arial" w:hAnsi="Arial"/>
                  <w:sz w:val="18"/>
                  <w:lang w:eastAsia="zh-CN"/>
                </w:rPr>
                <w:t>,</w:t>
              </w:r>
              <w:r>
                <w:t xml:space="preserve"> </w:t>
              </w:r>
              <w:r w:rsidRPr="003F10E5">
                <w:rPr>
                  <w:rFonts w:ascii="Arial" w:hAnsi="Arial"/>
                  <w:sz w:val="18"/>
                  <w:lang w:eastAsia="zh-CN"/>
                </w:rPr>
                <w:t>posSibType1-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6, </w:t>
              </w:r>
              <w:r w:rsidRPr="003F10E5">
                <w:rPr>
                  <w:rFonts w:ascii="Arial" w:hAnsi="Arial"/>
                  <w:sz w:val="18"/>
                  <w:lang w:eastAsia="zh-CN"/>
                </w:rPr>
                <w:t>posSibType1-</w:t>
              </w:r>
              <w:r>
                <w:rPr>
                  <w:rFonts w:ascii="Arial" w:hAnsi="Arial"/>
                  <w:sz w:val="18"/>
                  <w:lang w:eastAsia="zh-CN"/>
                </w:rPr>
                <w:t>7 (Note</w:t>
              </w:r>
            </w:ins>
            <w:ins w:id="12" w:author="Fernandez Alonso Pablo 1CD3" w:date="2023-02-16T15:19:00Z">
              <w:r>
                <w:rPr>
                  <w:rFonts w:ascii="Arial" w:hAnsi="Arial"/>
                  <w:sz w:val="18"/>
                  <w:lang w:eastAsia="zh-CN"/>
                </w:rPr>
                <w:t xml:space="preserve"> 5</w:t>
              </w:r>
            </w:ins>
            <w:ins w:id="13" w:author="Fernandez Alonso Pablo 1CD3" w:date="2023-02-16T15:18:00Z">
              <w:r>
                <w:rPr>
                  <w:rFonts w:ascii="Arial" w:hAnsi="Arial"/>
                  <w:sz w:val="18"/>
                  <w:lang w:eastAsia="zh-CN"/>
                </w:rPr>
                <w:t>)</w:t>
              </w:r>
            </w:ins>
          </w:p>
        </w:tc>
      </w:tr>
      <w:tr w:rsidR="001F47A7" w:rsidRPr="000712E3" w14:paraId="07B9DD32" w14:textId="77777777" w:rsidTr="00A55582">
        <w:trPr>
          <w:jc w:val="center"/>
          <w:ins w:id="14" w:author="Fernandez Alonso Pablo 1CD3" w:date="2023-02-16T15:18:00Z"/>
        </w:trPr>
        <w:tc>
          <w:tcPr>
            <w:tcW w:w="1654" w:type="dxa"/>
            <w:vMerge/>
          </w:tcPr>
          <w:p w14:paraId="600A35EE" w14:textId="77777777" w:rsidR="001F47A7" w:rsidRPr="000712E3" w:rsidRDefault="001F47A7" w:rsidP="00A55582">
            <w:pPr>
              <w:keepNext/>
              <w:keepLines/>
              <w:spacing w:after="0"/>
              <w:jc w:val="center"/>
              <w:rPr>
                <w:ins w:id="15" w:author="Fernandez Alonso Pablo 1CD3" w:date="2023-02-16T15:18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245" w:type="dxa"/>
          </w:tcPr>
          <w:p w14:paraId="02C3E4EC" w14:textId="77777777" w:rsidR="001F47A7" w:rsidRPr="000712E3" w:rsidRDefault="001F47A7" w:rsidP="00A55582">
            <w:pPr>
              <w:keepNext/>
              <w:keepLines/>
              <w:spacing w:after="0"/>
              <w:jc w:val="center"/>
              <w:rPr>
                <w:ins w:id="16" w:author="Fernandez Alonso Pablo 1CD3" w:date="2023-02-16T15:18:00Z"/>
                <w:rFonts w:ascii="Arial" w:hAnsi="Arial"/>
                <w:sz w:val="18"/>
                <w:lang w:eastAsia="zh-CN"/>
              </w:rPr>
            </w:pPr>
            <w:ins w:id="17" w:author="Fernandez Alonso Pablo 1CD3" w:date="2023-02-16T15:18:00Z">
              <w:r>
                <w:rPr>
                  <w:rFonts w:ascii="Arial" w:hAnsi="Arial"/>
                  <w:sz w:val="18"/>
                  <w:lang w:eastAsia="zh-CN"/>
                </w:rPr>
                <w:t>32</w:t>
              </w:r>
            </w:ins>
          </w:p>
        </w:tc>
        <w:tc>
          <w:tcPr>
            <w:tcW w:w="3049" w:type="dxa"/>
          </w:tcPr>
          <w:p w14:paraId="3031F612" w14:textId="77777777" w:rsidR="001F47A7" w:rsidRPr="000712E3" w:rsidRDefault="001F47A7" w:rsidP="00A55582">
            <w:pPr>
              <w:keepNext/>
              <w:keepLines/>
              <w:spacing w:after="0"/>
              <w:rPr>
                <w:ins w:id="18" w:author="Fernandez Alonso Pablo 1CD3" w:date="2023-02-16T15:18:00Z"/>
                <w:rFonts w:ascii="Arial" w:hAnsi="Arial"/>
                <w:sz w:val="18"/>
                <w:lang w:eastAsia="zh-CN"/>
              </w:rPr>
            </w:pPr>
            <w:ins w:id="19" w:author="Fernandez Alonso Pablo 1CD3" w:date="2023-02-16T15:18:00Z">
              <w:r w:rsidRPr="003F10E5">
                <w:rPr>
                  <w:rFonts w:ascii="Arial" w:hAnsi="Arial"/>
                  <w:sz w:val="18"/>
                  <w:lang w:eastAsia="zh-CN"/>
                </w:rPr>
                <w:t>posSibType1-</w:t>
              </w:r>
              <w:r>
                <w:rPr>
                  <w:rFonts w:ascii="Arial" w:hAnsi="Arial"/>
                  <w:sz w:val="18"/>
                  <w:lang w:eastAsia="zh-CN"/>
                </w:rPr>
                <w:t>8</w:t>
              </w:r>
            </w:ins>
            <w:ins w:id="20" w:author="Fernandez Alonso Pablo 1CD3" w:date="2023-02-16T15:19:00Z">
              <w:r>
                <w:rPr>
                  <w:rFonts w:ascii="Arial" w:hAnsi="Arial"/>
                  <w:sz w:val="18"/>
                  <w:lang w:eastAsia="zh-CN"/>
                </w:rPr>
                <w:t xml:space="preserve"> (Note 6)</w:t>
              </w:r>
            </w:ins>
          </w:p>
        </w:tc>
      </w:tr>
      <w:tr w:rsidR="001F47A7" w:rsidRPr="000712E3" w14:paraId="36F9DA95" w14:textId="77777777" w:rsidTr="00A55582">
        <w:trPr>
          <w:jc w:val="center"/>
        </w:trPr>
        <w:tc>
          <w:tcPr>
            <w:tcW w:w="1654" w:type="dxa"/>
            <w:vMerge w:val="restart"/>
          </w:tcPr>
          <w:p w14:paraId="00678AAE" w14:textId="77777777" w:rsidR="001F47A7" w:rsidRPr="000712E3" w:rsidRDefault="001F47A7" w:rsidP="00A5558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712E3">
              <w:rPr>
                <w:rFonts w:ascii="Arial" w:hAnsi="Arial"/>
                <w:sz w:val="18"/>
                <w:lang w:eastAsia="zh-CN"/>
              </w:rPr>
              <w:t>2</w:t>
            </w:r>
            <w:r>
              <w:rPr>
                <w:rFonts w:ascii="Arial" w:hAnsi="Arial"/>
                <w:sz w:val="18"/>
                <w:lang w:eastAsia="zh-CN"/>
              </w:rPr>
              <w:t>..N+1</w:t>
            </w:r>
          </w:p>
        </w:tc>
        <w:tc>
          <w:tcPr>
            <w:tcW w:w="2245" w:type="dxa"/>
          </w:tcPr>
          <w:p w14:paraId="1F3FDB94" w14:textId="77777777" w:rsidR="001F47A7" w:rsidRPr="000712E3" w:rsidRDefault="001F47A7" w:rsidP="00A5558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712E3">
              <w:rPr>
                <w:rFonts w:ascii="Arial" w:hAnsi="Arial"/>
                <w:sz w:val="18"/>
                <w:lang w:eastAsia="zh-CN"/>
              </w:rPr>
              <w:t>32</w:t>
            </w:r>
          </w:p>
        </w:tc>
        <w:tc>
          <w:tcPr>
            <w:tcW w:w="3049" w:type="dxa"/>
          </w:tcPr>
          <w:p w14:paraId="6FD7703E" w14:textId="77777777" w:rsidR="001F47A7" w:rsidRPr="000712E3" w:rsidRDefault="001F47A7" w:rsidP="00A5558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712E3">
              <w:rPr>
                <w:rFonts w:ascii="Arial" w:hAnsi="Arial"/>
                <w:sz w:val="18"/>
                <w:lang w:eastAsia="zh-CN"/>
              </w:rPr>
              <w:t>posSibType2-1, posSibType2-3, posSibType2-6, posSibType2-7, posSibType2-8, posSibType2-9 (Note 4)</w:t>
            </w:r>
          </w:p>
        </w:tc>
      </w:tr>
      <w:tr w:rsidR="001F47A7" w:rsidRPr="000712E3" w14:paraId="259A8DBC" w14:textId="77777777" w:rsidTr="00A55582">
        <w:trPr>
          <w:jc w:val="center"/>
          <w:ins w:id="21" w:author="Fernandez Alonso Pablo 1CD3" w:date="2023-02-16T15:20:00Z"/>
        </w:trPr>
        <w:tc>
          <w:tcPr>
            <w:tcW w:w="1654" w:type="dxa"/>
            <w:vMerge/>
          </w:tcPr>
          <w:p w14:paraId="2A435AE0" w14:textId="77777777" w:rsidR="001F47A7" w:rsidRPr="000712E3" w:rsidRDefault="001F47A7" w:rsidP="00A55582">
            <w:pPr>
              <w:keepNext/>
              <w:keepLines/>
              <w:spacing w:after="0"/>
              <w:jc w:val="center"/>
              <w:rPr>
                <w:ins w:id="22" w:author="Fernandez Alonso Pablo 1CD3" w:date="2023-02-16T15:2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245" w:type="dxa"/>
          </w:tcPr>
          <w:p w14:paraId="7502078F" w14:textId="77777777" w:rsidR="001F47A7" w:rsidRPr="000712E3" w:rsidRDefault="001F47A7" w:rsidP="00A55582">
            <w:pPr>
              <w:keepNext/>
              <w:keepLines/>
              <w:spacing w:after="0"/>
              <w:jc w:val="center"/>
              <w:rPr>
                <w:ins w:id="23" w:author="Fernandez Alonso Pablo 1CD3" w:date="2023-02-16T15:20:00Z"/>
                <w:rFonts w:ascii="Arial" w:hAnsi="Arial"/>
                <w:sz w:val="18"/>
                <w:lang w:eastAsia="zh-CN"/>
              </w:rPr>
            </w:pPr>
            <w:ins w:id="24" w:author="Fernandez Alonso Pablo 1CD3" w:date="2023-02-16T15:20:00Z">
              <w:r>
                <w:rPr>
                  <w:rFonts w:ascii="Arial" w:hAnsi="Arial"/>
                  <w:sz w:val="18"/>
                  <w:lang w:eastAsia="zh-CN"/>
                </w:rPr>
                <w:t>32</w:t>
              </w:r>
            </w:ins>
          </w:p>
        </w:tc>
        <w:tc>
          <w:tcPr>
            <w:tcW w:w="3049" w:type="dxa"/>
          </w:tcPr>
          <w:p w14:paraId="69E8DE06" w14:textId="77777777" w:rsidR="001F47A7" w:rsidRPr="000712E3" w:rsidRDefault="001F47A7" w:rsidP="00A55582">
            <w:pPr>
              <w:keepNext/>
              <w:keepLines/>
              <w:spacing w:after="0"/>
              <w:rPr>
                <w:ins w:id="25" w:author="Fernandez Alonso Pablo 1CD3" w:date="2023-02-16T15:20:00Z"/>
                <w:rFonts w:ascii="Arial" w:hAnsi="Arial"/>
                <w:sz w:val="18"/>
                <w:lang w:eastAsia="zh-CN"/>
              </w:rPr>
            </w:pPr>
            <w:ins w:id="26" w:author="Fernandez Alonso Pablo 1CD3" w:date="2023-02-16T15:21:00Z">
              <w:r w:rsidRPr="009641C6">
                <w:rPr>
                  <w:rFonts w:ascii="Arial" w:hAnsi="Arial"/>
                  <w:sz w:val="18"/>
                  <w:lang w:eastAsia="zh-CN"/>
                </w:rPr>
                <w:t>posSibType2-12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, </w:t>
              </w:r>
              <w:r w:rsidRPr="009641C6">
                <w:rPr>
                  <w:rFonts w:ascii="Arial" w:hAnsi="Arial"/>
                  <w:sz w:val="18"/>
                  <w:lang w:eastAsia="zh-CN"/>
                </w:rPr>
                <w:t>posSibType2-1</w:t>
              </w:r>
              <w:r>
                <w:rPr>
                  <w:rFonts w:ascii="Arial" w:hAnsi="Arial"/>
                  <w:sz w:val="18"/>
                  <w:lang w:eastAsia="zh-CN"/>
                </w:rPr>
                <w:t>3</w:t>
              </w:r>
            </w:ins>
            <w:ins w:id="27" w:author="Fernandez Alonso Pablo 1CD3" w:date="2023-02-16T15:23:00Z">
              <w:r>
                <w:rPr>
                  <w:rFonts w:ascii="Arial" w:hAnsi="Arial"/>
                  <w:sz w:val="18"/>
                  <w:lang w:eastAsia="zh-CN"/>
                </w:rPr>
                <w:t xml:space="preserve"> (Note 7)</w:t>
              </w:r>
            </w:ins>
          </w:p>
        </w:tc>
      </w:tr>
      <w:tr w:rsidR="001F47A7" w:rsidRPr="000712E3" w14:paraId="668B7D58" w14:textId="77777777" w:rsidTr="00A55582">
        <w:trPr>
          <w:jc w:val="center"/>
          <w:ins w:id="28" w:author="Fernandez Alonso Pablo 1CD3" w:date="2023-02-16T15:20:00Z"/>
        </w:trPr>
        <w:tc>
          <w:tcPr>
            <w:tcW w:w="1654" w:type="dxa"/>
            <w:vMerge/>
          </w:tcPr>
          <w:p w14:paraId="353C1AF2" w14:textId="77777777" w:rsidR="001F47A7" w:rsidRPr="000712E3" w:rsidRDefault="001F47A7" w:rsidP="00A55582">
            <w:pPr>
              <w:keepNext/>
              <w:keepLines/>
              <w:spacing w:after="0"/>
              <w:jc w:val="center"/>
              <w:rPr>
                <w:ins w:id="29" w:author="Fernandez Alonso Pablo 1CD3" w:date="2023-02-16T15:2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245" w:type="dxa"/>
          </w:tcPr>
          <w:p w14:paraId="5DE291D9" w14:textId="77777777" w:rsidR="001F47A7" w:rsidRPr="000712E3" w:rsidRDefault="001F47A7" w:rsidP="00A55582">
            <w:pPr>
              <w:keepNext/>
              <w:keepLines/>
              <w:spacing w:after="0"/>
              <w:jc w:val="center"/>
              <w:rPr>
                <w:ins w:id="30" w:author="Fernandez Alonso Pablo 1CD3" w:date="2023-02-16T15:20:00Z"/>
                <w:rFonts w:ascii="Arial" w:hAnsi="Arial"/>
                <w:sz w:val="18"/>
                <w:lang w:eastAsia="zh-CN"/>
              </w:rPr>
            </w:pPr>
            <w:ins w:id="31" w:author="Fernandez Alonso Pablo 1CD3" w:date="2023-02-16T15:20:00Z">
              <w:r>
                <w:rPr>
                  <w:rFonts w:ascii="Arial" w:hAnsi="Arial"/>
                  <w:sz w:val="18"/>
                  <w:lang w:eastAsia="zh-CN"/>
                </w:rPr>
                <w:t>32</w:t>
              </w:r>
            </w:ins>
          </w:p>
        </w:tc>
        <w:tc>
          <w:tcPr>
            <w:tcW w:w="3049" w:type="dxa"/>
          </w:tcPr>
          <w:p w14:paraId="58022D2A" w14:textId="77777777" w:rsidR="001F47A7" w:rsidRPr="000712E3" w:rsidRDefault="001F47A7" w:rsidP="00A55582">
            <w:pPr>
              <w:keepNext/>
              <w:keepLines/>
              <w:spacing w:after="0"/>
              <w:rPr>
                <w:ins w:id="32" w:author="Fernandez Alonso Pablo 1CD3" w:date="2023-02-16T15:20:00Z"/>
                <w:rFonts w:ascii="Arial" w:hAnsi="Arial"/>
                <w:sz w:val="18"/>
                <w:lang w:eastAsia="zh-CN"/>
              </w:rPr>
            </w:pPr>
            <w:ins w:id="33" w:author="Fernandez Alonso Pablo 1CD3" w:date="2023-02-16T15:23:00Z">
              <w:r w:rsidRPr="009641C6">
                <w:rPr>
                  <w:rFonts w:ascii="Arial" w:hAnsi="Arial"/>
                  <w:sz w:val="18"/>
                  <w:lang w:eastAsia="zh-CN"/>
                </w:rPr>
                <w:t>posSibType2-17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, </w:t>
              </w:r>
              <w:r w:rsidRPr="009641C6">
                <w:rPr>
                  <w:rFonts w:ascii="Arial" w:hAnsi="Arial"/>
                  <w:sz w:val="18"/>
                  <w:lang w:eastAsia="zh-CN"/>
                </w:rPr>
                <w:t>posSibType2-1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8, </w:t>
              </w:r>
              <w:r w:rsidRPr="009641C6">
                <w:rPr>
                  <w:rFonts w:ascii="Arial" w:hAnsi="Arial"/>
                  <w:sz w:val="18"/>
                  <w:lang w:eastAsia="zh-CN"/>
                </w:rPr>
                <w:t>posSibType2-1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9, </w:t>
              </w:r>
              <w:r w:rsidRPr="009641C6">
                <w:rPr>
                  <w:rFonts w:ascii="Arial" w:hAnsi="Arial"/>
                  <w:sz w:val="18"/>
                  <w:lang w:eastAsia="zh-CN"/>
                </w:rPr>
                <w:t>posSibType2-</w:t>
              </w:r>
              <w:r>
                <w:rPr>
                  <w:rFonts w:ascii="Arial" w:hAnsi="Arial"/>
                  <w:sz w:val="18"/>
                  <w:lang w:eastAsia="zh-CN"/>
                </w:rPr>
                <w:t>20,</w:t>
              </w:r>
              <w:r>
                <w:t xml:space="preserve"> </w:t>
              </w:r>
              <w:r w:rsidRPr="009641C6">
                <w:rPr>
                  <w:rFonts w:ascii="Arial" w:hAnsi="Arial"/>
                  <w:sz w:val="18"/>
                  <w:lang w:eastAsia="zh-CN"/>
                </w:rPr>
                <w:t>posSibType2-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21, </w:t>
              </w:r>
              <w:r w:rsidRPr="009641C6">
                <w:rPr>
                  <w:rFonts w:ascii="Arial" w:hAnsi="Arial"/>
                  <w:sz w:val="18"/>
                  <w:lang w:eastAsia="zh-CN"/>
                </w:rPr>
                <w:t>posSibType2-</w:t>
              </w:r>
            </w:ins>
            <w:ins w:id="34" w:author="Fernandez Alonso Pablo 1CD3" w:date="2023-02-16T15:24:00Z">
              <w:r>
                <w:rPr>
                  <w:rFonts w:ascii="Arial" w:hAnsi="Arial"/>
                  <w:sz w:val="18"/>
                  <w:lang w:eastAsia="zh-CN"/>
                </w:rPr>
                <w:t>22,</w:t>
              </w:r>
              <w:r>
                <w:t xml:space="preserve"> </w:t>
              </w:r>
              <w:r w:rsidRPr="009641C6">
                <w:rPr>
                  <w:rFonts w:ascii="Arial" w:hAnsi="Arial"/>
                  <w:sz w:val="18"/>
                  <w:lang w:eastAsia="zh-CN"/>
                </w:rPr>
                <w:t>posSibType2-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23 (Note 8) </w:t>
              </w:r>
            </w:ins>
          </w:p>
        </w:tc>
      </w:tr>
      <w:tr w:rsidR="001F47A7" w:rsidRPr="000712E3" w14:paraId="079122C5" w14:textId="77777777" w:rsidTr="00A55582">
        <w:trPr>
          <w:jc w:val="center"/>
        </w:trPr>
        <w:tc>
          <w:tcPr>
            <w:tcW w:w="6948" w:type="dxa"/>
            <w:gridSpan w:val="3"/>
          </w:tcPr>
          <w:p w14:paraId="1054980D" w14:textId="77777777" w:rsidR="001F47A7" w:rsidRPr="000712E3" w:rsidRDefault="001F47A7" w:rsidP="00A55582">
            <w:pPr>
              <w:pStyle w:val="TAN"/>
              <w:rPr>
                <w:lang w:eastAsia="zh-CN"/>
              </w:rPr>
            </w:pPr>
            <w:r w:rsidRPr="000712E3">
              <w:t>Note</w:t>
            </w:r>
            <w:r w:rsidRPr="000712E3">
              <w:rPr>
                <w:lang w:eastAsia="zh-CN"/>
              </w:rPr>
              <w:t xml:space="preserve"> 1</w:t>
            </w:r>
            <w:r w:rsidRPr="000712E3">
              <w:t xml:space="preserve">: </w:t>
            </w:r>
            <w:r w:rsidRPr="000712E3">
              <w:rPr>
                <w:lang w:eastAsia="zh-CN"/>
              </w:rPr>
              <w:t xml:space="preserve">Content of SI message 1 when UE supports GNSS as defined in TS 37.571-2 [20] Table </w:t>
            </w:r>
            <w:r w:rsidRPr="000712E3">
              <w:rPr>
                <w:lang w:eastAsia="ja-JP"/>
              </w:rPr>
              <w:t>8.1-1</w:t>
            </w:r>
            <w:r w:rsidRPr="000712E3">
              <w:rPr>
                <w:lang w:eastAsia="zh-CN"/>
              </w:rPr>
              <w:t>: Sub-test 25.</w:t>
            </w:r>
          </w:p>
          <w:p w14:paraId="1859E099" w14:textId="77777777" w:rsidR="001F47A7" w:rsidRPr="000712E3" w:rsidRDefault="001F47A7" w:rsidP="00A55582">
            <w:pPr>
              <w:pStyle w:val="TAN"/>
              <w:rPr>
                <w:lang w:eastAsia="zh-CN"/>
              </w:rPr>
            </w:pPr>
            <w:r w:rsidRPr="000712E3">
              <w:t>Note</w:t>
            </w:r>
            <w:r w:rsidRPr="000712E3">
              <w:rPr>
                <w:lang w:eastAsia="zh-CN"/>
              </w:rPr>
              <w:t xml:space="preserve"> 2</w:t>
            </w:r>
            <w:r w:rsidRPr="000712E3">
              <w:t xml:space="preserve">: </w:t>
            </w:r>
            <w:r w:rsidRPr="000712E3">
              <w:rPr>
                <w:lang w:eastAsia="zh-CN"/>
              </w:rPr>
              <w:t xml:space="preserve">Content of SI message 1 when UE supports Sensor as defined in TS 37.571-2 [20] Table </w:t>
            </w:r>
            <w:r w:rsidRPr="000712E3">
              <w:rPr>
                <w:lang w:eastAsia="ja-JP"/>
              </w:rPr>
              <w:t>8.1-1</w:t>
            </w:r>
            <w:r w:rsidRPr="000712E3">
              <w:rPr>
                <w:lang w:eastAsia="zh-CN"/>
              </w:rPr>
              <w:t>: Sub-test 24.</w:t>
            </w:r>
          </w:p>
          <w:p w14:paraId="4B0A180F" w14:textId="77777777" w:rsidR="001F47A7" w:rsidRPr="000712E3" w:rsidRDefault="001F47A7" w:rsidP="00A55582">
            <w:pPr>
              <w:pStyle w:val="TAN"/>
              <w:rPr>
                <w:lang w:eastAsia="zh-CN"/>
              </w:rPr>
            </w:pPr>
            <w:r w:rsidRPr="000712E3">
              <w:t>Note</w:t>
            </w:r>
            <w:r w:rsidRPr="000712E3">
              <w:rPr>
                <w:lang w:eastAsia="zh-CN"/>
              </w:rPr>
              <w:t xml:space="preserve"> 3</w:t>
            </w:r>
            <w:r w:rsidRPr="000712E3">
              <w:t xml:space="preserve">: </w:t>
            </w:r>
            <w:r w:rsidRPr="000712E3">
              <w:rPr>
                <w:lang w:eastAsia="zh-CN"/>
              </w:rPr>
              <w:t xml:space="preserve">Content of SI message 1 when UE supports MBS as defined in TS 37.571-2 [20] Table </w:t>
            </w:r>
            <w:r w:rsidRPr="000712E3">
              <w:rPr>
                <w:lang w:eastAsia="ja-JP"/>
              </w:rPr>
              <w:t>8.1-1</w:t>
            </w:r>
            <w:r w:rsidRPr="000712E3">
              <w:rPr>
                <w:lang w:eastAsia="zh-CN"/>
              </w:rPr>
              <w:t>: Sub-test 23.</w:t>
            </w:r>
          </w:p>
          <w:p w14:paraId="5D49E66B" w14:textId="77777777" w:rsidR="001F47A7" w:rsidRDefault="001F47A7" w:rsidP="00A55582">
            <w:pPr>
              <w:pStyle w:val="TAN"/>
              <w:rPr>
                <w:ins w:id="35" w:author="Fernandez Alonso Pablo 1CD3" w:date="2023-02-16T15:19:00Z"/>
                <w:lang w:eastAsia="zh-CN"/>
              </w:rPr>
            </w:pPr>
            <w:r w:rsidRPr="000712E3">
              <w:t>Note</w:t>
            </w:r>
            <w:r w:rsidRPr="000712E3">
              <w:rPr>
                <w:lang w:eastAsia="zh-CN"/>
              </w:rPr>
              <w:t xml:space="preserve"> 4</w:t>
            </w:r>
            <w:r w:rsidRPr="000712E3">
              <w:t xml:space="preserve">: </w:t>
            </w:r>
            <w:r>
              <w:t xml:space="preserve">Content of </w:t>
            </w:r>
            <w:r>
              <w:rPr>
                <w:lang w:eastAsia="zh-CN"/>
              </w:rPr>
              <w:t xml:space="preserve">SI messages 2..N, only present when UE supports GNSS as defined in TS 37.571-2 [20] Table </w:t>
            </w:r>
            <w:r>
              <w:rPr>
                <w:lang w:eastAsia="ja-JP"/>
              </w:rPr>
              <w:t>8.1-1</w:t>
            </w:r>
            <w:r>
              <w:rPr>
                <w:lang w:eastAsia="zh-CN"/>
              </w:rPr>
              <w:t>: Sub-test 25. If UE supports N GNSS systems, N SIs are broadcasted, one SI per each GNSS system.</w:t>
            </w:r>
          </w:p>
          <w:p w14:paraId="77197115" w14:textId="77777777" w:rsidR="001F47A7" w:rsidRDefault="001F47A7" w:rsidP="00A55582">
            <w:pPr>
              <w:pStyle w:val="TAN"/>
              <w:rPr>
                <w:ins w:id="36" w:author="Fernandez Alonso Pablo 1CD3" w:date="2023-02-16T15:24:00Z"/>
                <w:lang w:eastAsia="zh-CN"/>
              </w:rPr>
            </w:pPr>
          </w:p>
          <w:p w14:paraId="26142725" w14:textId="77777777" w:rsidR="001F47A7" w:rsidRDefault="001F47A7" w:rsidP="00A55582">
            <w:pPr>
              <w:pStyle w:val="TAN"/>
              <w:rPr>
                <w:ins w:id="37" w:author="Fernandez Alonso Pablo 1CD3" w:date="2023-02-16T15:20:00Z"/>
                <w:lang w:eastAsia="zh-CN"/>
              </w:rPr>
            </w:pPr>
            <w:ins w:id="38" w:author="Fernandez Alonso Pablo 1CD3" w:date="2023-02-16T15:19:00Z">
              <w:r>
                <w:rPr>
                  <w:lang w:eastAsia="zh-CN"/>
                </w:rPr>
                <w:t xml:space="preserve">Note 5: </w:t>
              </w:r>
              <w:r w:rsidRPr="009641C6">
                <w:rPr>
                  <w:lang w:eastAsia="zh-CN"/>
                </w:rPr>
                <w:t>Content of SI message 1 when UE supports</w:t>
              </w:r>
              <w:r>
                <w:rPr>
                  <w:lang w:eastAsia="zh-CN"/>
                </w:rPr>
                <w:t xml:space="preserve"> RTK co</w:t>
              </w:r>
            </w:ins>
            <w:ins w:id="39" w:author="Fernandez Alonso Pablo 1CD3" w:date="2023-02-16T15:20:00Z">
              <w:r>
                <w:rPr>
                  <w:lang w:eastAsia="zh-CN"/>
                </w:rPr>
                <w:t>rrections</w:t>
              </w:r>
            </w:ins>
          </w:p>
          <w:p w14:paraId="6E2E7B4C" w14:textId="77777777" w:rsidR="001F47A7" w:rsidRDefault="001F47A7" w:rsidP="00A55582">
            <w:pPr>
              <w:pStyle w:val="TAN"/>
              <w:rPr>
                <w:ins w:id="40" w:author="Fernandez Alonso Pablo 1CD3" w:date="2023-02-16T15:20:00Z"/>
                <w:lang w:eastAsia="zh-CN"/>
              </w:rPr>
            </w:pPr>
          </w:p>
          <w:p w14:paraId="083D100B" w14:textId="77777777" w:rsidR="001F47A7" w:rsidRDefault="001F47A7" w:rsidP="00A55582">
            <w:pPr>
              <w:pStyle w:val="TAN"/>
              <w:rPr>
                <w:ins w:id="41" w:author="Fernandez Alonso Pablo 1CD3" w:date="2023-02-16T15:20:00Z"/>
                <w:lang w:eastAsia="zh-CN"/>
              </w:rPr>
            </w:pPr>
            <w:ins w:id="42" w:author="Fernandez Alonso Pablo 1CD3" w:date="2023-02-16T15:20:00Z">
              <w:r>
                <w:rPr>
                  <w:lang w:eastAsia="zh-CN"/>
                </w:rPr>
                <w:t xml:space="preserve">Note 6: </w:t>
              </w:r>
              <w:r w:rsidRPr="000712E3">
                <w:rPr>
                  <w:lang w:eastAsia="zh-CN"/>
                </w:rPr>
                <w:t>Content of SI message 1 when UE supports</w:t>
              </w:r>
              <w:r>
                <w:rPr>
                  <w:lang w:eastAsia="zh-CN"/>
                </w:rPr>
                <w:t xml:space="preserve"> SSR corrections</w:t>
              </w:r>
            </w:ins>
          </w:p>
          <w:p w14:paraId="299D2C2C" w14:textId="77777777" w:rsidR="001F47A7" w:rsidRDefault="001F47A7" w:rsidP="00A55582">
            <w:pPr>
              <w:pStyle w:val="TAN"/>
              <w:rPr>
                <w:ins w:id="43" w:author="Fernandez Alonso Pablo 1CD3" w:date="2023-02-16T15:20:00Z"/>
                <w:lang w:eastAsia="zh-CN"/>
              </w:rPr>
            </w:pPr>
          </w:p>
          <w:p w14:paraId="0DB453FA" w14:textId="77777777" w:rsidR="001F47A7" w:rsidRDefault="001F47A7" w:rsidP="00A55582">
            <w:pPr>
              <w:pStyle w:val="TAN"/>
              <w:rPr>
                <w:ins w:id="44" w:author="Fernandez Alonso Pablo 1CD3" w:date="2023-02-16T15:20:00Z"/>
                <w:lang w:eastAsia="zh-CN"/>
              </w:rPr>
            </w:pPr>
            <w:ins w:id="45" w:author="Fernandez Alonso Pablo 1CD3" w:date="2023-02-16T15:20:00Z">
              <w:r>
                <w:rPr>
                  <w:lang w:eastAsia="zh-CN"/>
                </w:rPr>
                <w:t xml:space="preserve">Note 7: </w:t>
              </w:r>
            </w:ins>
            <w:ins w:id="46" w:author="Fernandez Alonso Pablo 1CD3" w:date="2023-02-16T15:22:00Z">
              <w:r w:rsidRPr="009641C6">
                <w:rPr>
                  <w:lang w:eastAsia="zh-CN"/>
                </w:rPr>
                <w:t>Content of SI messages 2..N, only present when UE supports</w:t>
              </w:r>
              <w:r>
                <w:rPr>
                  <w:lang w:eastAsia="zh-CN"/>
                </w:rPr>
                <w:t xml:space="preserve"> RTK corrections. </w:t>
              </w:r>
            </w:ins>
            <w:ins w:id="47" w:author="Fernandez Alonso Pablo 1CD3" w:date="2023-02-16T15:34:00Z">
              <w:r>
                <w:rPr>
                  <w:lang w:eastAsia="zh-CN"/>
                </w:rPr>
                <w:t xml:space="preserve">. If UE supports N GNSS systems, N SIs are broadcasted, one SI per each GNSS system. </w:t>
              </w:r>
            </w:ins>
            <w:ins w:id="48" w:author="Fernandez Alonso Pablo 1CD3" w:date="2023-02-16T15:22:00Z">
              <w:r>
                <w:rPr>
                  <w:lang w:eastAsia="zh-CN"/>
                </w:rPr>
                <w:t xml:space="preserve">The posSibType2-13 must only be </w:t>
              </w:r>
            </w:ins>
            <w:ins w:id="49" w:author="Fernandez Alonso Pablo 1CD3" w:date="2023-02-16T15:33:00Z">
              <w:r>
                <w:rPr>
                  <w:lang w:eastAsia="zh-CN"/>
                </w:rPr>
                <w:t>pre</w:t>
              </w:r>
            </w:ins>
            <w:ins w:id="50" w:author="Fernandez Alonso Pablo 1CD3" w:date="2023-02-16T15:22:00Z">
              <w:r>
                <w:rPr>
                  <w:lang w:eastAsia="zh-CN"/>
                </w:rPr>
                <w:t>sent when GLONASS is supported.</w:t>
              </w:r>
            </w:ins>
            <w:ins w:id="51" w:author="Fernandez Alonso Pablo 1CD3" w:date="2023-02-16T15:34:00Z">
              <w:r>
                <w:rPr>
                  <w:lang w:eastAsia="zh-CN"/>
                </w:rPr>
                <w:t xml:space="preserve"> </w:t>
              </w:r>
            </w:ins>
          </w:p>
          <w:p w14:paraId="5A0655F1" w14:textId="77777777" w:rsidR="001F47A7" w:rsidRDefault="001F47A7" w:rsidP="00A55582">
            <w:pPr>
              <w:pStyle w:val="TAN"/>
              <w:rPr>
                <w:ins w:id="52" w:author="Fernandez Alonso Pablo 1CD3" w:date="2023-02-16T15:20:00Z"/>
                <w:lang w:eastAsia="zh-CN"/>
              </w:rPr>
            </w:pPr>
          </w:p>
          <w:p w14:paraId="401BDA43" w14:textId="77777777" w:rsidR="001F47A7" w:rsidRPr="000712E3" w:rsidRDefault="001F47A7" w:rsidP="00A55582">
            <w:pPr>
              <w:pStyle w:val="TAN"/>
              <w:rPr>
                <w:lang w:eastAsia="zh-CN"/>
              </w:rPr>
            </w:pPr>
            <w:ins w:id="53" w:author="Fernandez Alonso Pablo 1CD3" w:date="2023-02-16T15:20:00Z">
              <w:r>
                <w:rPr>
                  <w:lang w:eastAsia="zh-CN"/>
                </w:rPr>
                <w:t xml:space="preserve">Note 8: </w:t>
              </w:r>
            </w:ins>
            <w:ins w:id="54" w:author="Fernandez Alonso Pablo 1CD3" w:date="2023-02-16T15:24:00Z">
              <w:r w:rsidRPr="009641C6">
                <w:rPr>
                  <w:lang w:eastAsia="zh-CN"/>
                </w:rPr>
                <w:t>Content of SI messages 2..N, only present when UE supports</w:t>
              </w:r>
              <w:r>
                <w:rPr>
                  <w:lang w:eastAsia="zh-CN"/>
                </w:rPr>
                <w:t xml:space="preserve"> SSR corrections</w:t>
              </w:r>
            </w:ins>
            <w:ins w:id="55" w:author="Fernandez Alonso Pablo 1CD3" w:date="2023-02-16T15:34:00Z">
              <w:r>
                <w:rPr>
                  <w:lang w:eastAsia="zh-CN"/>
                </w:rPr>
                <w:t>. If UE supports N GNSS systems, N SIs are broadcasted, one SI per each GNSS system.</w:t>
              </w:r>
            </w:ins>
          </w:p>
        </w:tc>
      </w:tr>
    </w:tbl>
    <w:bookmarkEnd w:id="3"/>
    <w:p w14:paraId="7455F958" w14:textId="77777777" w:rsidR="00715C4E" w:rsidRDefault="00715C4E" w:rsidP="00715C4E">
      <w:pPr>
        <w:pStyle w:val="Separation"/>
      </w:pPr>
      <w:r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B4FD03" w14:textId="77777777" w:rsidR="00035520" w:rsidRDefault="00035520">
      <w:r>
        <w:separator/>
      </w:r>
    </w:p>
  </w:endnote>
  <w:endnote w:type="continuationSeparator" w:id="0">
    <w:p w14:paraId="6DC5DF76" w14:textId="77777777" w:rsidR="00035520" w:rsidRDefault="000355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28502C" w14:textId="77777777" w:rsidR="003713BC" w:rsidRDefault="003713B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63EAC2" w14:textId="77777777" w:rsidR="003713BC" w:rsidRDefault="003713B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8EF4C9" w14:textId="77777777" w:rsidR="003713BC" w:rsidRDefault="003713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1D5FDB" w14:textId="77777777" w:rsidR="00035520" w:rsidRDefault="00035520">
      <w:r>
        <w:separator/>
      </w:r>
    </w:p>
  </w:footnote>
  <w:footnote w:type="continuationSeparator" w:id="0">
    <w:p w14:paraId="013B77B3" w14:textId="77777777" w:rsidR="00035520" w:rsidRDefault="000355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483D13E1" w:rsidR="002F1F9D" w:rsidRDefault="002F1F9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3713BC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A307B59" wp14:editId="60F8F2A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110038224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37A0D426" w14:textId="20BDFD10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A307B59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110038224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37A0D426" w14:textId="20BDFD10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E88B20" w14:textId="0173EB17" w:rsidR="003713BC" w:rsidRDefault="003713B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570E84D5" wp14:editId="630AB10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58EFF61C" w14:textId="525D6883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70E84D5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58EFF61C" w14:textId="525D6883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E4CC67" w14:textId="2CF4C894" w:rsidR="003713BC" w:rsidRDefault="003713B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45BFAA82" wp14:editId="64FD27C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483584773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6FD5BCDC" w14:textId="37BAD4BF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5BFAA82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483584773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6FD5BCDC" w14:textId="37BAD4BF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2FE64A91" w:rsidR="002F1F9D" w:rsidRDefault="003713B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30C77AA3" wp14:editId="6FB8908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802192076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49E5DFA6" w14:textId="1D284536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0C77AA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802192076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49E5DFA6" w14:textId="1D284536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4B6AD46A" w:rsidR="002F1F9D" w:rsidRDefault="002F1F9D">
    <w:pPr>
      <w:pStyle w:val="Header"/>
      <w:tabs>
        <w:tab w:val="right" w:pos="9639"/>
      </w:tabs>
    </w:pPr>
    <w:r>
      <w:tab/>
    </w:r>
    <w:r w:rsidR="003713BC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C63BBB3" wp14:editId="7924B00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828510035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04296C2F" w14:textId="18A8B713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C63BBB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828510035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04296C2F" w14:textId="18A8B713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4C61A74E" w:rsidR="002F1F9D" w:rsidRDefault="003713B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595C35A0" wp14:editId="4182103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520353417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4D6DD5A" w14:textId="572092D2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95C35A0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520353417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4D6DD5A" w14:textId="572092D2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Fernandez Alonso Pablo 1CD3">
    <w15:presenceInfo w15:providerId="AD" w15:userId="S-1-5-21-2192267283-3503987877-2706462575-25093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2ED"/>
    <w:rsid w:val="000303F0"/>
    <w:rsid w:val="00035520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E55AF"/>
    <w:rsid w:val="001F47A7"/>
    <w:rsid w:val="0026004D"/>
    <w:rsid w:val="002640DD"/>
    <w:rsid w:val="00275D12"/>
    <w:rsid w:val="00284FEB"/>
    <w:rsid w:val="002860C4"/>
    <w:rsid w:val="002B31B2"/>
    <w:rsid w:val="002B5741"/>
    <w:rsid w:val="002D7996"/>
    <w:rsid w:val="002E472E"/>
    <w:rsid w:val="002F1F9D"/>
    <w:rsid w:val="00305409"/>
    <w:rsid w:val="003609EF"/>
    <w:rsid w:val="0036231A"/>
    <w:rsid w:val="003713BC"/>
    <w:rsid w:val="00374DD4"/>
    <w:rsid w:val="003A6CB6"/>
    <w:rsid w:val="003E1A36"/>
    <w:rsid w:val="00410371"/>
    <w:rsid w:val="0042386B"/>
    <w:rsid w:val="004242F1"/>
    <w:rsid w:val="004528E0"/>
    <w:rsid w:val="004B75B7"/>
    <w:rsid w:val="004F6034"/>
    <w:rsid w:val="0051580D"/>
    <w:rsid w:val="00547111"/>
    <w:rsid w:val="005868D7"/>
    <w:rsid w:val="00592D74"/>
    <w:rsid w:val="005E2C44"/>
    <w:rsid w:val="00621188"/>
    <w:rsid w:val="006257ED"/>
    <w:rsid w:val="00665C47"/>
    <w:rsid w:val="00695272"/>
    <w:rsid w:val="00695808"/>
    <w:rsid w:val="006A1445"/>
    <w:rsid w:val="006A536F"/>
    <w:rsid w:val="006B46FB"/>
    <w:rsid w:val="006E21FB"/>
    <w:rsid w:val="006E3DAF"/>
    <w:rsid w:val="00715C4E"/>
    <w:rsid w:val="00717D5B"/>
    <w:rsid w:val="00766358"/>
    <w:rsid w:val="00783633"/>
    <w:rsid w:val="00791F0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4B56"/>
    <w:rsid w:val="008F247C"/>
    <w:rsid w:val="008F3789"/>
    <w:rsid w:val="008F686C"/>
    <w:rsid w:val="00902FD8"/>
    <w:rsid w:val="009148DE"/>
    <w:rsid w:val="00927388"/>
    <w:rsid w:val="00941E30"/>
    <w:rsid w:val="009777D9"/>
    <w:rsid w:val="00991B88"/>
    <w:rsid w:val="009A5753"/>
    <w:rsid w:val="009A579D"/>
    <w:rsid w:val="009E3297"/>
    <w:rsid w:val="009F5DF2"/>
    <w:rsid w:val="009F734F"/>
    <w:rsid w:val="00A246B6"/>
    <w:rsid w:val="00A40A73"/>
    <w:rsid w:val="00A47E70"/>
    <w:rsid w:val="00A50CF0"/>
    <w:rsid w:val="00A74EA2"/>
    <w:rsid w:val="00A7671C"/>
    <w:rsid w:val="00AA2CBC"/>
    <w:rsid w:val="00AC5820"/>
    <w:rsid w:val="00AD1CD8"/>
    <w:rsid w:val="00AF5207"/>
    <w:rsid w:val="00B258BB"/>
    <w:rsid w:val="00B67B97"/>
    <w:rsid w:val="00B968C8"/>
    <w:rsid w:val="00BA3EC5"/>
    <w:rsid w:val="00BA51D9"/>
    <w:rsid w:val="00BB5DFC"/>
    <w:rsid w:val="00BD279D"/>
    <w:rsid w:val="00BD6BB8"/>
    <w:rsid w:val="00C51054"/>
    <w:rsid w:val="00C54B45"/>
    <w:rsid w:val="00C66BA2"/>
    <w:rsid w:val="00C95985"/>
    <w:rsid w:val="00CA01DC"/>
    <w:rsid w:val="00CC195F"/>
    <w:rsid w:val="00CC5026"/>
    <w:rsid w:val="00CC68D0"/>
    <w:rsid w:val="00D03F9A"/>
    <w:rsid w:val="00D06D51"/>
    <w:rsid w:val="00D24991"/>
    <w:rsid w:val="00D50255"/>
    <w:rsid w:val="00D66520"/>
    <w:rsid w:val="00D91817"/>
    <w:rsid w:val="00DA4AAB"/>
    <w:rsid w:val="00DE16E9"/>
    <w:rsid w:val="00DE34CF"/>
    <w:rsid w:val="00E13F3D"/>
    <w:rsid w:val="00E22FD1"/>
    <w:rsid w:val="00E34898"/>
    <w:rsid w:val="00E3586F"/>
    <w:rsid w:val="00E6486D"/>
    <w:rsid w:val="00E756A2"/>
    <w:rsid w:val="00EB09B7"/>
    <w:rsid w:val="00EE7D7C"/>
    <w:rsid w:val="00EF7493"/>
    <w:rsid w:val="00F25D98"/>
    <w:rsid w:val="00F300FB"/>
    <w:rsid w:val="00FB6386"/>
    <w:rsid w:val="00FF1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basedOn w:val="DefaultParagraphFont"/>
    <w:link w:val="CRCoverPage"/>
    <w:locked/>
    <w:rsid w:val="003A6CB6"/>
    <w:rPr>
      <w:rFonts w:ascii="Arial" w:hAnsi="Arial"/>
      <w:lang w:val="en-GB" w:eastAsia="en-US"/>
    </w:rPr>
  </w:style>
  <w:style w:type="paragraph" w:customStyle="1" w:styleId="Separation">
    <w:name w:val="Separation"/>
    <w:basedOn w:val="Heading1"/>
    <w:next w:val="Normal"/>
    <w:rsid w:val="00715C4E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3713BC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3713BC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3713BC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3713BC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3713BC"/>
    <w:rPr>
      <w:rFonts w:asciiTheme="minorHAnsi" w:eastAsiaTheme="minorEastAsia" w:hAnsiTheme="minorHAnsi" w:cstheme="minorBidi"/>
      <w:lang w:val="en-US" w:eastAsia="zh-CN"/>
    </w:rPr>
  </w:style>
  <w:style w:type="character" w:customStyle="1" w:styleId="THChar">
    <w:name w:val="TH Char"/>
    <w:link w:val="TH"/>
    <w:qFormat/>
    <w:rsid w:val="001F47A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1F47A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567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8FC5C8-4573-4152-A9F6-A0B9C89370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594</Words>
  <Characters>3390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Cardalda-Garcia Adrian 1CD2</cp:lastModifiedBy>
  <cp:revision>4</cp:revision>
  <cp:lastPrinted>1899-12-31T23:00:00Z</cp:lastPrinted>
  <dcterms:created xsi:type="dcterms:W3CDTF">2023-01-27T07:43:00Z</dcterms:created>
  <dcterms:modified xsi:type="dcterms:W3CDTF">2023-02-17T15:15:00Z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2022-07-20T08:48:59Z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692b6745-00c9-4b5e-8a44-146c48eff3f2</vt:lpwstr>
  </property>
  <property fmtid="{D5CDD505-2E9C-101B-9397-08002B2CF9AE}" pid="27" name="MSIP_Label_9764cdcd-3664-4d05-9615-7cbf65a4f0a8_ContentBits">
    <vt:lpwstr>0</vt:lpwstr>
  </property>
</Properties>
</file>